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E903">
      <w:pPr>
        <w:pStyle w:val="81"/>
        <w:tabs>
          <w:tab w:val="right" w:pos="9639"/>
        </w:tabs>
        <w:spacing w:after="0"/>
        <w:rPr>
          <w:rFonts w:hint="default"/>
          <w:b/>
          <w:sz w:val="24"/>
          <w:lang w:val="en-US" w:eastAsia="zh-CN"/>
        </w:rPr>
      </w:pPr>
      <w:r>
        <w:rPr>
          <w:b/>
          <w:sz w:val="24"/>
        </w:rPr>
        <w:t>3GPP TSG-SA WG6 Meeting #</w:t>
      </w:r>
      <w:r>
        <w:rPr>
          <w:rFonts w:hint="eastAsia"/>
          <w:b/>
          <w:sz w:val="24"/>
          <w:lang w:eastAsia="zh-CN"/>
        </w:rPr>
        <w:t>70</w:t>
      </w:r>
      <w:r>
        <w:rPr>
          <w:b/>
          <w:sz w:val="24"/>
        </w:rPr>
        <w:tab/>
      </w:r>
      <w:r>
        <w:rPr>
          <w:b/>
          <w:sz w:val="24"/>
        </w:rPr>
        <w:t>S6-25</w:t>
      </w:r>
      <w:r>
        <w:rPr>
          <w:rFonts w:hint="eastAsia"/>
          <w:b/>
          <w:sz w:val="24"/>
          <w:lang w:eastAsia="zh-CN"/>
        </w:rPr>
        <w:t>5</w:t>
      </w:r>
      <w:r>
        <w:rPr>
          <w:rFonts w:hint="eastAsia"/>
          <w:b/>
          <w:sz w:val="24"/>
          <w:lang w:val="en-US" w:eastAsia="zh-CN"/>
        </w:rPr>
        <w:t>542</w:t>
      </w:r>
      <w:bookmarkStart w:id="13" w:name="_GoBack"/>
      <w:bookmarkEnd w:id="13"/>
    </w:p>
    <w:p w14:paraId="133FF1EF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Dallas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USA,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eastAsia="zh-CN"/>
        </w:rPr>
        <w:t>21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Nov</w:t>
      </w:r>
      <w:r>
        <w:rPr>
          <w:b/>
          <w:sz w:val="24"/>
        </w:rPr>
        <w:t xml:space="preserve"> 2025</w:t>
      </w:r>
      <w:r>
        <w:rPr>
          <w:b/>
          <w:sz w:val="24"/>
        </w:rPr>
        <w:tab/>
      </w:r>
      <w:r>
        <w:rPr>
          <w:b/>
          <w:sz w:val="24"/>
        </w:rPr>
        <w:t>(revision of S6-25</w:t>
      </w:r>
      <w:r>
        <w:rPr>
          <w:rFonts w:hint="eastAsia"/>
          <w:b/>
          <w:sz w:val="24"/>
          <w:lang w:eastAsia="zh-CN"/>
        </w:rPr>
        <w:t>x</w:t>
      </w:r>
      <w:r>
        <w:rPr>
          <w:b/>
          <w:sz w:val="24"/>
        </w:rPr>
        <w:t>xxx)</w:t>
      </w:r>
    </w:p>
    <w:p w14:paraId="6C088882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>
      <w:pPr>
        <w:rPr>
          <w:rFonts w:ascii="Arial" w:hAnsi="Arial" w:cs="Arial"/>
          <w:b/>
          <w:bCs/>
        </w:rPr>
      </w:pPr>
    </w:p>
    <w:p w14:paraId="5C8F240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eastAsia="zh-CN"/>
        </w:rPr>
        <w:t>CATT</w:t>
      </w:r>
    </w:p>
    <w:p w14:paraId="7A651A9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OLE_LINK275"/>
      <w:r>
        <w:rPr>
          <w:rFonts w:hint="eastAsia" w:ascii="Arial" w:hAnsi="Arial" w:cs="Arial"/>
          <w:b/>
          <w:bCs/>
          <w:lang w:eastAsia="zh-CN"/>
        </w:rPr>
        <w:t>Solution evaluation for Sol#</w:t>
      </w:r>
      <w:bookmarkEnd w:id="0"/>
      <w:r>
        <w:rPr>
          <w:rFonts w:hint="eastAsia" w:ascii="Arial" w:hAnsi="Arial" w:cs="Arial"/>
          <w:b/>
          <w:bCs/>
          <w:lang w:eastAsia="zh-CN"/>
        </w:rPr>
        <w:t>10</w:t>
      </w:r>
    </w:p>
    <w:p w14:paraId="13B9359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 TR 23.700-</w:t>
      </w:r>
      <w:r>
        <w:rPr>
          <w:rFonts w:hint="eastAsia" w:ascii="Arial" w:hAnsi="Arial" w:cs="Arial"/>
          <w:b/>
          <w:bCs/>
          <w:lang w:eastAsia="zh-CN"/>
        </w:rPr>
        <w:t>26</w:t>
      </w:r>
      <w:r>
        <w:rPr>
          <w:rFonts w:ascii="Arial" w:hAnsi="Arial" w:cs="Arial"/>
          <w:b/>
          <w:bCs/>
        </w:rPr>
        <w:t xml:space="preserve"> v0.</w:t>
      </w:r>
      <w:r>
        <w:rPr>
          <w:rFonts w:hint="eastAsia" w:ascii="Arial" w:hAnsi="Arial" w:cs="Arial"/>
          <w:b/>
          <w:bCs/>
          <w:lang w:eastAsia="zh-CN"/>
        </w:rPr>
        <w:t>2.0</w:t>
      </w:r>
    </w:p>
    <w:p w14:paraId="4348F67C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</w:t>
      </w:r>
      <w:r>
        <w:rPr>
          <w:rFonts w:hint="eastAsia" w:ascii="Arial" w:hAnsi="Arial" w:cs="Arial"/>
          <w:b/>
          <w:bCs/>
          <w:lang w:eastAsia="zh-CN"/>
        </w:rPr>
        <w:t>8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eastAsia="zh-CN"/>
        </w:rPr>
        <w:t>Liping Wu &lt;wuliping</w:t>
      </w:r>
      <w:r>
        <w:rPr>
          <w:rFonts w:ascii="Arial" w:hAnsi="Arial" w:cs="Arial"/>
          <w:b/>
          <w:bCs/>
        </w:rPr>
        <w:t>@</w:t>
      </w:r>
      <w:r>
        <w:rPr>
          <w:rFonts w:hint="eastAsia" w:ascii="Arial" w:hAnsi="Arial" w:cs="Arial"/>
          <w:b/>
          <w:bCs/>
          <w:lang w:eastAsia="zh-CN"/>
        </w:rPr>
        <w:t>cictmobile</w:t>
      </w:r>
      <w:r>
        <w:rPr>
          <w:rFonts w:ascii="Arial" w:hAnsi="Arial" w:cs="Arial"/>
          <w:b/>
          <w:bCs/>
        </w:rPr>
        <w:t>.com</w:t>
      </w:r>
      <w:r>
        <w:rPr>
          <w:rFonts w:hint="eastAsia" w:ascii="Arial" w:hAnsi="Arial" w:cs="Arial"/>
          <w:b/>
          <w:bCs/>
          <w:lang w:eastAsia="zh-CN"/>
        </w:rPr>
        <w:t>&gt;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>
      <w:pPr>
        <w:pStyle w:val="81"/>
        <w:rPr>
          <w:b/>
        </w:rPr>
      </w:pPr>
      <w:r>
        <w:rPr>
          <w:b/>
        </w:rPr>
        <w:t>1. Introduction</w:t>
      </w:r>
    </w:p>
    <w:p w14:paraId="3308A2BA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>
        <w:t xml:space="preserve">s </w:t>
      </w:r>
      <w:r>
        <w:rPr>
          <w:rFonts w:hint="eastAsia"/>
          <w:lang w:eastAsia="zh-CN"/>
        </w:rPr>
        <w:t xml:space="preserve">to </w:t>
      </w:r>
      <w:bookmarkStart w:id="1" w:name="OLE_LINK30"/>
      <w:r>
        <w:rPr>
          <w:rFonts w:hint="eastAsia"/>
          <w:lang w:eastAsia="zh-CN"/>
        </w:rPr>
        <w:t xml:space="preserve">provide the the </w:t>
      </w:r>
      <w:r>
        <w:rPr>
          <w:lang w:eastAsia="zh-CN"/>
        </w:rPr>
        <w:t>Solution evaluation for Sol#</w:t>
      </w:r>
      <w:r>
        <w:rPr>
          <w:rFonts w:hint="eastAsia"/>
          <w:lang w:eastAsia="zh-CN"/>
        </w:rPr>
        <w:t>10.</w:t>
      </w:r>
      <w:bookmarkEnd w:id="1"/>
    </w:p>
    <w:p w14:paraId="31FBCE36">
      <w:pPr>
        <w:pStyle w:val="81"/>
        <w:rPr>
          <w:b/>
          <w:lang w:val="en-US" w:eastAsia="zh-CN"/>
        </w:rPr>
      </w:pPr>
      <w:r>
        <w:rPr>
          <w:b/>
          <w:lang w:val="en-US"/>
        </w:rPr>
        <w:t>2. Reason for Change</w:t>
      </w:r>
    </w:p>
    <w:p w14:paraId="3FA07F71">
      <w:pPr>
        <w:pStyle w:val="81"/>
        <w:rPr>
          <w:rFonts w:ascii="Times New Roman" w:hAnsi="Times New Roman"/>
          <w:lang w:eastAsia="zh-CN"/>
        </w:rPr>
      </w:pPr>
      <w:r>
        <w:rPr>
          <w:rFonts w:hint="eastAsia" w:ascii="Times New Roman" w:hAnsi="Times New Roman"/>
          <w:lang w:eastAsia="zh-CN"/>
        </w:rPr>
        <w:t xml:space="preserve">To complete the solution#10 and the TR 23.700-26. </w:t>
      </w:r>
    </w:p>
    <w:p w14:paraId="1AD024AF">
      <w:pPr>
        <w:pStyle w:val="81"/>
        <w:rPr>
          <w:b/>
        </w:rPr>
      </w:pPr>
      <w:r>
        <w:rPr>
          <w:b/>
        </w:rPr>
        <w:t>3. Proposal</w:t>
      </w:r>
    </w:p>
    <w:p w14:paraId="3E1BFF07">
      <w:pPr>
        <w:rPr>
          <w:lang w:val="en-US"/>
        </w:rPr>
      </w:pPr>
      <w:r>
        <w:rPr>
          <w:lang w:val="en-US"/>
        </w:rPr>
        <w:t xml:space="preserve">It is proposed to agree the following changes </w:t>
      </w:r>
      <w:r>
        <w:rPr>
          <w:rFonts w:hint="eastAsia"/>
          <w:lang w:val="en-US" w:eastAsia="zh-CN"/>
        </w:rPr>
        <w:t>for</w:t>
      </w:r>
      <w:r>
        <w:rPr>
          <w:lang w:val="en-US"/>
        </w:rPr>
        <w:t xml:space="preserve"> 3GPP TR 23.700-</w:t>
      </w:r>
      <w:r>
        <w:rPr>
          <w:rFonts w:hint="eastAsia"/>
          <w:lang w:val="en-US" w:eastAsia="zh-CN"/>
        </w:rPr>
        <w:t>26</w:t>
      </w:r>
      <w:r>
        <w:rPr>
          <w:lang w:val="en-US"/>
        </w:rPr>
        <w:t xml:space="preserve"> v0.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>.0.</w:t>
      </w:r>
    </w:p>
    <w:p w14:paraId="531384E3">
      <w:pPr>
        <w:pBdr>
          <w:bottom w:val="single" w:color="auto" w:sz="12" w:space="1"/>
        </w:pBdr>
        <w:rPr>
          <w:lang w:val="en-US"/>
        </w:rPr>
      </w:pPr>
    </w:p>
    <w:p w14:paraId="2EDDCE09">
      <w:pPr>
        <w:rPr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B57A3D7">
      <w:pPr>
        <w:pStyle w:val="4"/>
      </w:pPr>
      <w:bookmarkStart w:id="2" w:name="_Toc211954050"/>
      <w:r>
        <w:rPr>
          <w:lang w:eastAsia="zh-CN"/>
        </w:rPr>
        <w:t>7</w:t>
      </w:r>
      <w:r>
        <w:t>.</w:t>
      </w:r>
      <w:r>
        <w:rPr>
          <w:rFonts w:hint="eastAsia"/>
          <w:lang w:eastAsia="zh-CN"/>
        </w:rPr>
        <w:t>10</w:t>
      </w:r>
      <w:r>
        <w:t>.</w:t>
      </w:r>
      <w:r>
        <w:rPr>
          <w:lang w:eastAsia="zh-CN"/>
        </w:rPr>
        <w:t>4</w:t>
      </w:r>
      <w:r>
        <w:tab/>
      </w:r>
      <w:r>
        <w:rPr>
          <w:lang w:eastAsia="zh-CN"/>
        </w:rPr>
        <w:t>Solution e</w:t>
      </w:r>
      <w:r>
        <w:t>valuation</w:t>
      </w:r>
      <w:bookmarkEnd w:id="2"/>
    </w:p>
    <w:p w14:paraId="2C35468C">
      <w:pPr>
        <w:pStyle w:val="84"/>
      </w:pPr>
      <w:bookmarkStart w:id="3" w:name="OLE_LINK209"/>
      <w:r>
        <w:t>This clause provides an evaluation of the solution. The evaluation should include the descriptions of the impacts to existing architectures.</w:t>
      </w:r>
      <w:bookmarkEnd w:id="3"/>
    </w:p>
    <w:p w14:paraId="1FDD9627">
      <w:pPr>
        <w:rPr>
          <w:lang w:eastAsia="zh-CN"/>
        </w:rPr>
      </w:pPr>
      <w:ins w:id="0" w:author="CATT" w:date="2025-10-27T17:07:00Z">
        <w:bookmarkStart w:id="4" w:name="OLE_LINK294"/>
        <w:r>
          <w:rPr>
            <w:lang w:eastAsia="zh-CN"/>
          </w:rPr>
          <w:t>This solution addresses the KI#2</w:t>
        </w:r>
      </w:ins>
      <w:ins w:id="1" w:author="CATT" w:date="2025-10-27T17:07:00Z">
        <w:r>
          <w:rPr>
            <w:rFonts w:hint="eastAsia"/>
            <w:lang w:eastAsia="zh-CN"/>
          </w:rPr>
          <w:t xml:space="preserve"> to support the AIoT device</w:t>
        </w:r>
      </w:ins>
      <w:ins w:id="2" w:author="CATT" w:date="2025-10-27T17:09:00Z">
        <w:r>
          <w:rPr>
            <w:rFonts w:hint="eastAsia"/>
            <w:lang w:eastAsia="zh-CN"/>
          </w:rPr>
          <w:t>s</w:t>
        </w:r>
      </w:ins>
      <w:ins w:id="3" w:author="CATT" w:date="2025-10-27T17:07:00Z">
        <w:r>
          <w:rPr>
            <w:rFonts w:hint="eastAsia"/>
            <w:lang w:eastAsia="zh-CN"/>
          </w:rPr>
          <w:t xml:space="preserve"> history information</w:t>
        </w:r>
      </w:ins>
      <w:r>
        <w:rPr>
          <w:rFonts w:hint="eastAsia"/>
          <w:lang w:eastAsia="zh-CN"/>
        </w:rPr>
        <w:t xml:space="preserve"> </w:t>
      </w:r>
      <w:ins w:id="4" w:author="CATT" w:date="2025-10-27T17:09:00Z">
        <w:r>
          <w:rPr>
            <w:rFonts w:hint="eastAsia"/>
            <w:lang w:eastAsia="zh-CN"/>
          </w:rPr>
          <w:t xml:space="preserve">query request </w:t>
        </w:r>
      </w:ins>
      <w:ins w:id="5" w:author="CATT" w:date="2025-10-27T17:07:00Z">
        <w:r>
          <w:rPr>
            <w:rFonts w:hint="eastAsia"/>
            <w:lang w:eastAsia="zh-CN"/>
          </w:rPr>
          <w:t>from the VAL server.</w:t>
        </w:r>
      </w:ins>
    </w:p>
    <w:bookmarkEnd w:id="4"/>
    <w:p w14:paraId="12D60B72">
      <w:pPr>
        <w:rPr>
          <w:ins w:id="6" w:author="CATT" w:date="2025-10-27T17:14:00Z"/>
          <w:rFonts w:eastAsia="宋体"/>
          <w:lang w:eastAsia="zh-CN"/>
        </w:rPr>
      </w:pPr>
      <w:ins w:id="7" w:author="CATT" w:date="2025-10-27T17:11:00Z">
        <w:bookmarkStart w:id="5" w:name="OLE_LINK464"/>
        <w:bookmarkStart w:id="6" w:name="OLE_LINK465"/>
        <w:bookmarkStart w:id="7" w:name="OLE_LINK328"/>
        <w:bookmarkStart w:id="8" w:name="OLE_LINK329"/>
        <w:r>
          <w:rPr>
            <w:rFonts w:eastAsia="宋体"/>
            <w:lang w:eastAsia="zh-CN"/>
          </w:rPr>
          <w:t>This solution assumes there is a new application enabler</w:t>
        </w:r>
        <w:bookmarkEnd w:id="5"/>
        <w:bookmarkEnd w:id="6"/>
        <w:r>
          <w:rPr>
            <w:rFonts w:eastAsia="宋体"/>
            <w:lang w:eastAsia="zh-CN"/>
          </w:rPr>
          <w:t xml:space="preserve"> (i.e. </w:t>
        </w:r>
        <w:bookmarkStart w:id="9" w:name="OLE_LINK283"/>
        <w:r>
          <w:rPr>
            <w:rFonts w:eastAsia="宋体"/>
            <w:lang w:eastAsia="zh-CN"/>
          </w:rPr>
          <w:t>AIoT enabler</w:t>
        </w:r>
        <w:bookmarkEnd w:id="9"/>
        <w:r>
          <w:rPr>
            <w:rFonts w:eastAsia="宋体"/>
            <w:lang w:eastAsia="zh-CN"/>
          </w:rPr>
          <w:t>) in the application enablement layer to support the AIoT services.</w:t>
        </w:r>
      </w:ins>
      <w:ins w:id="8" w:author="CATT" w:date="2025-10-27T17:15:00Z">
        <w:r>
          <w:rPr>
            <w:rFonts w:hint="eastAsia" w:eastAsia="宋体"/>
            <w:lang w:eastAsia="zh-CN"/>
          </w:rPr>
          <w:t xml:space="preserve"> </w:t>
        </w:r>
        <w:bookmarkEnd w:id="7"/>
        <w:bookmarkEnd w:id="8"/>
      </w:ins>
      <w:ins w:id="9" w:author="CATT" w:date="2025-10-27T17:15:00Z">
        <w:r>
          <w:rPr>
            <w:rFonts w:eastAsia="宋体"/>
            <w:lang w:eastAsia="zh-CN"/>
          </w:rPr>
          <w:t>A</w:t>
        </w:r>
      </w:ins>
      <w:ins w:id="10" w:author="CATT" w:date="2025-10-27T17:15:00Z">
        <w:r>
          <w:rPr>
            <w:rFonts w:hint="eastAsia" w:eastAsia="宋体"/>
            <w:lang w:eastAsia="zh-CN"/>
          </w:rPr>
          <w:t xml:space="preserve">nd </w:t>
        </w:r>
      </w:ins>
      <w:ins w:id="11" w:author="CATT" w:date="2025-11-10T11:17:00Z">
        <w:bookmarkStart w:id="10" w:name="OLE_LINK316"/>
        <w:r>
          <w:rPr>
            <w:rFonts w:hint="eastAsia" w:eastAsia="宋体"/>
            <w:lang w:eastAsia="zh-CN"/>
          </w:rPr>
          <w:t xml:space="preserve">the </w:t>
        </w:r>
      </w:ins>
      <w:ins w:id="12" w:author="CATT" w:date="2025-10-27T17:15:00Z">
        <w:r>
          <w:rPr>
            <w:rFonts w:eastAsia="宋体"/>
            <w:lang w:eastAsia="zh-CN"/>
          </w:rPr>
          <w:t>AIoT enabler</w:t>
        </w:r>
        <w:bookmarkEnd w:id="10"/>
        <w:r>
          <w:rPr>
            <w:rFonts w:eastAsia="宋体"/>
            <w:lang w:eastAsia="zh-CN"/>
          </w:rPr>
          <w:t xml:space="preserve"> </w:t>
        </w:r>
      </w:ins>
      <w:ins w:id="13" w:author="CATT" w:date="2025-10-27T17:15:00Z">
        <w:r>
          <w:rPr>
            <w:rFonts w:hint="eastAsia" w:eastAsia="宋体"/>
            <w:lang w:eastAsia="zh-CN"/>
          </w:rPr>
          <w:t>support</w:t>
        </w:r>
      </w:ins>
      <w:ins w:id="14" w:author="CATT" w:date="2025-10-27T17:16:00Z">
        <w:r>
          <w:rPr>
            <w:rFonts w:hint="eastAsia" w:eastAsia="宋体"/>
            <w:lang w:eastAsia="zh-CN"/>
          </w:rPr>
          <w:t>s</w:t>
        </w:r>
      </w:ins>
      <w:ins w:id="15" w:author="CATT" w:date="2025-10-27T17:15:00Z">
        <w:r>
          <w:rPr>
            <w:rFonts w:hint="eastAsia" w:eastAsia="宋体"/>
            <w:lang w:eastAsia="zh-CN"/>
          </w:rPr>
          <w:t xml:space="preserve"> to </w:t>
        </w:r>
      </w:ins>
      <w:ins w:id="16" w:author="CATT" w:date="2025-10-27T17:15:00Z">
        <w:r>
          <w:rPr>
            <w:rFonts w:eastAsia="宋体"/>
            <w:lang w:eastAsia="zh-CN"/>
          </w:rPr>
          <w:t xml:space="preserve">store the history data for </w:t>
        </w:r>
      </w:ins>
      <w:ins w:id="17" w:author="CATT" w:date="2025-10-27T17:15:00Z">
        <w:r>
          <w:rPr>
            <w:rFonts w:hint="eastAsia" w:eastAsia="宋体"/>
            <w:lang w:eastAsia="zh-CN"/>
          </w:rPr>
          <w:t xml:space="preserve">the </w:t>
        </w:r>
      </w:ins>
      <w:ins w:id="18" w:author="CATT" w:date="2025-10-27T17:15:00Z">
        <w:r>
          <w:rPr>
            <w:rFonts w:eastAsia="宋体"/>
            <w:lang w:eastAsia="zh-CN"/>
          </w:rPr>
          <w:t>AIoT devices</w:t>
        </w:r>
      </w:ins>
      <w:ins w:id="19" w:author="CATT" w:date="2025-10-27T17:15:00Z">
        <w:r>
          <w:rPr>
            <w:rFonts w:hint="eastAsia" w:eastAsia="宋体"/>
            <w:lang w:eastAsia="zh-CN"/>
          </w:rPr>
          <w:t>.</w:t>
        </w:r>
      </w:ins>
    </w:p>
    <w:p w14:paraId="22D595D9">
      <w:pPr>
        <w:rPr>
          <w:lang w:eastAsia="zh-CN"/>
        </w:rPr>
      </w:pPr>
      <w:ins w:id="20" w:author="CATT" w:date="2025-10-27T17:19:00Z">
        <w:r>
          <w:rPr>
            <w:rFonts w:eastAsia="宋体"/>
            <w:lang w:eastAsia="zh-CN"/>
          </w:rPr>
          <w:t>T</w:t>
        </w:r>
      </w:ins>
      <w:ins w:id="21" w:author="CATT" w:date="2025-10-27T17:19:00Z">
        <w:r>
          <w:rPr>
            <w:rFonts w:hint="eastAsia" w:eastAsia="宋体"/>
            <w:lang w:eastAsia="zh-CN"/>
          </w:rPr>
          <w:t>he solution applies when t</w:t>
        </w:r>
      </w:ins>
      <w:ins w:id="22" w:author="CATT" w:date="2025-10-27T17:19:00Z">
        <w:r>
          <w:rPr>
            <w:rFonts w:eastAsia="宋体"/>
          </w:rPr>
          <w:t xml:space="preserve">he </w:t>
        </w:r>
      </w:ins>
      <w:ins w:id="23" w:author="CATT" w:date="2025-10-27T17:19:00Z">
        <w:r>
          <w:rPr>
            <w:rFonts w:eastAsia="宋体"/>
            <w:lang w:eastAsia="zh-CN"/>
          </w:rPr>
          <w:t xml:space="preserve">VAL server doesn’t have the requested AIoT </w:t>
        </w:r>
      </w:ins>
      <w:ins w:id="24" w:author="CATT" w:date="2025-10-27T17:20:00Z">
        <w:r>
          <w:rPr>
            <w:rFonts w:hint="eastAsia" w:eastAsia="宋体"/>
            <w:lang w:eastAsia="zh-CN"/>
          </w:rPr>
          <w:t xml:space="preserve">devices </w:t>
        </w:r>
      </w:ins>
      <w:ins w:id="25" w:author="CATT" w:date="2025-10-27T17:19:00Z">
        <w:r>
          <w:rPr>
            <w:rFonts w:eastAsia="宋体"/>
            <w:lang w:eastAsia="zh-CN"/>
          </w:rPr>
          <w:t>history data</w:t>
        </w:r>
      </w:ins>
      <w:ins w:id="26" w:author="CATT" w:date="2025-10-27T17:19:00Z">
        <w:r>
          <w:rPr>
            <w:rFonts w:hint="eastAsia" w:eastAsia="宋体"/>
            <w:lang w:eastAsia="zh-CN"/>
          </w:rPr>
          <w:t xml:space="preserve"> and the </w:t>
        </w:r>
      </w:ins>
      <w:ins w:id="27" w:author="CATT" w:date="2025-10-27T17:19:00Z">
        <w:r>
          <w:rPr>
            <w:rFonts w:eastAsia="宋体"/>
            <w:lang w:eastAsia="zh-CN"/>
          </w:rPr>
          <w:t>AIoT enabler</w:t>
        </w:r>
      </w:ins>
      <w:ins w:id="28" w:author="CATT" w:date="2025-10-27T17:20:00Z">
        <w:r>
          <w:rPr>
            <w:rFonts w:hint="eastAsia" w:eastAsia="宋体"/>
            <w:lang w:eastAsia="zh-CN"/>
          </w:rPr>
          <w:t xml:space="preserve"> enables to retrieve the </w:t>
        </w:r>
      </w:ins>
      <w:ins w:id="29" w:author="CATT" w:date="2025-10-27T17:21:00Z">
        <w:r>
          <w:rPr>
            <w:rFonts w:hint="eastAsia" w:eastAsia="宋体"/>
            <w:lang w:eastAsia="zh-CN"/>
          </w:rPr>
          <w:t xml:space="preserve">data from the local storage </w:t>
        </w:r>
      </w:ins>
      <w:ins w:id="30" w:author="liping" w:date="2025-11-19T23:19:14Z">
        <w:r>
          <w:rPr>
            <w:rFonts w:hint="eastAsia" w:eastAsia="宋体"/>
            <w:lang w:val="en-US" w:eastAsia="zh-CN"/>
          </w:rPr>
          <w:t>inte</w:t>
        </w:r>
      </w:ins>
      <w:ins w:id="31" w:author="liping" w:date="2025-11-19T23:19:15Z">
        <w:r>
          <w:rPr>
            <w:rFonts w:hint="eastAsia" w:eastAsia="宋体"/>
            <w:lang w:val="en-US" w:eastAsia="zh-CN"/>
          </w:rPr>
          <w:t>rnall</w:t>
        </w:r>
      </w:ins>
      <w:ins w:id="32" w:author="liping" w:date="2025-11-19T23:19:16Z">
        <w:r>
          <w:rPr>
            <w:rFonts w:hint="eastAsia" w:eastAsia="宋体"/>
            <w:lang w:val="en-US" w:eastAsia="zh-CN"/>
          </w:rPr>
          <w:t xml:space="preserve">y </w:t>
        </w:r>
      </w:ins>
      <w:ins w:id="33" w:author="CATT" w:date="2025-10-27T17:22:00Z">
        <w:r>
          <w:rPr>
            <w:rFonts w:hint="eastAsia" w:eastAsia="宋体"/>
            <w:lang w:eastAsia="zh-CN"/>
          </w:rPr>
          <w:t xml:space="preserve">and report </w:t>
        </w:r>
      </w:ins>
      <w:ins w:id="34" w:author="CATT" w:date="2025-10-27T17:23:00Z">
        <w:r>
          <w:rPr>
            <w:rFonts w:hint="eastAsia" w:eastAsia="宋体"/>
            <w:lang w:eastAsia="zh-CN"/>
          </w:rPr>
          <w:t xml:space="preserve">them </w:t>
        </w:r>
      </w:ins>
      <w:ins w:id="35" w:author="CATT" w:date="2025-10-27T17:21:00Z">
        <w:r>
          <w:rPr>
            <w:rFonts w:hint="eastAsia" w:eastAsia="宋体"/>
            <w:lang w:eastAsia="zh-CN"/>
          </w:rPr>
          <w:t xml:space="preserve">with the </w:t>
        </w:r>
      </w:ins>
      <w:ins w:id="36" w:author="CATT" w:date="2025-10-27T17:21:00Z">
        <w:bookmarkStart w:id="11" w:name="OLE_LINK297"/>
        <w:bookmarkStart w:id="12" w:name="OLE_LINK296"/>
        <w:r>
          <w:rPr>
            <w:rFonts w:eastAsia="宋体"/>
            <w:lang w:eastAsia="zh-CN"/>
          </w:rPr>
          <w:t>statistical analysis</w:t>
        </w:r>
        <w:bookmarkEnd w:id="11"/>
        <w:bookmarkEnd w:id="12"/>
      </w:ins>
      <w:ins w:id="37" w:author="CATT" w:date="2025-10-27T17:22:00Z">
        <w:r>
          <w:rPr>
            <w:rFonts w:hint="eastAsia" w:eastAsia="宋体"/>
            <w:lang w:eastAsia="zh-CN"/>
          </w:rPr>
          <w:t xml:space="preserve"> (e.g. </w:t>
        </w:r>
      </w:ins>
      <w:ins w:id="38" w:author="CATT" w:date="2025-10-27T17:22:00Z">
        <w:r>
          <w:rPr>
            <w:rFonts w:eastAsia="宋体"/>
            <w:lang w:eastAsia="zh-CN"/>
          </w:rPr>
          <w:t>maximum</w:t>
        </w:r>
      </w:ins>
      <w:ins w:id="39" w:author="CATT" w:date="2025-10-27T17:23:00Z">
        <w:r>
          <w:rPr>
            <w:rFonts w:hint="eastAsia" w:eastAsia="宋体"/>
            <w:lang w:eastAsia="zh-CN"/>
          </w:rPr>
          <w:t xml:space="preserve">, </w:t>
        </w:r>
      </w:ins>
      <w:ins w:id="40" w:author="CATT" w:date="2025-10-27T17:22:00Z">
        <w:r>
          <w:rPr>
            <w:rFonts w:eastAsia="宋体"/>
            <w:lang w:eastAsia="zh-CN"/>
          </w:rPr>
          <w:t>minimum</w:t>
        </w:r>
      </w:ins>
      <w:ins w:id="41" w:author="CATT" w:date="2025-10-27T17:23:00Z">
        <w:r>
          <w:rPr>
            <w:rFonts w:hint="eastAsia" w:eastAsia="宋体"/>
            <w:lang w:eastAsia="zh-CN"/>
          </w:rPr>
          <w:t xml:space="preserve">, </w:t>
        </w:r>
      </w:ins>
      <w:ins w:id="42" w:author="CATT" w:date="2025-10-27T17:22:00Z">
        <w:r>
          <w:rPr>
            <w:rFonts w:eastAsia="宋体"/>
            <w:lang w:eastAsia="zh-CN"/>
          </w:rPr>
          <w:t>average number</w:t>
        </w:r>
      </w:ins>
      <w:ins w:id="43" w:author="CATT" w:date="2025-10-27T17:22:00Z">
        <w:r>
          <w:rPr>
            <w:rFonts w:hint="eastAsia" w:eastAsia="宋体"/>
            <w:lang w:eastAsia="zh-CN"/>
          </w:rPr>
          <w:t>, etc.)</w:t>
        </w:r>
      </w:ins>
      <w:ins w:id="44" w:author="CATT" w:date="2025-10-27T17:21:00Z">
        <w:r>
          <w:rPr>
            <w:rFonts w:hint="eastAsia" w:eastAsia="宋体"/>
            <w:lang w:eastAsia="zh-CN"/>
          </w:rPr>
          <w:t xml:space="preserve">. </w:t>
        </w:r>
      </w:ins>
    </w:p>
    <w:p w14:paraId="24D8F9C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eastAsia="zh-CN"/>
        </w:rPr>
        <w:t>End of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3908E228">
      <w:pPr>
        <w:rPr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">
    <w15:presenceInfo w15:providerId="None" w15:userId="CATT"/>
  </w15:person>
  <w15:person w15:author="liping">
    <w15:presenceInfo w15:providerId="WPS Office" w15:userId="50264398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46667"/>
    <w:rsid w:val="00052623"/>
    <w:rsid w:val="00062A46"/>
    <w:rsid w:val="000660E6"/>
    <w:rsid w:val="00072D44"/>
    <w:rsid w:val="00076A0F"/>
    <w:rsid w:val="00091508"/>
    <w:rsid w:val="000928D3"/>
    <w:rsid w:val="000A1C77"/>
    <w:rsid w:val="000A52CF"/>
    <w:rsid w:val="000A5BBF"/>
    <w:rsid w:val="000B2DCD"/>
    <w:rsid w:val="000B6310"/>
    <w:rsid w:val="000C6598"/>
    <w:rsid w:val="000D0B9E"/>
    <w:rsid w:val="000E6790"/>
    <w:rsid w:val="000F6126"/>
    <w:rsid w:val="000F73CB"/>
    <w:rsid w:val="000F76CD"/>
    <w:rsid w:val="00107AAB"/>
    <w:rsid w:val="0012798E"/>
    <w:rsid w:val="001312E6"/>
    <w:rsid w:val="0013504C"/>
    <w:rsid w:val="00135915"/>
    <w:rsid w:val="00151ED0"/>
    <w:rsid w:val="001526CE"/>
    <w:rsid w:val="001553AD"/>
    <w:rsid w:val="0015571C"/>
    <w:rsid w:val="00156707"/>
    <w:rsid w:val="001A1C18"/>
    <w:rsid w:val="001A486D"/>
    <w:rsid w:val="001B3BFF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70F7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F1DEF"/>
    <w:rsid w:val="00307245"/>
    <w:rsid w:val="003131B7"/>
    <w:rsid w:val="00332BBF"/>
    <w:rsid w:val="00345060"/>
    <w:rsid w:val="00347CAD"/>
    <w:rsid w:val="0035086D"/>
    <w:rsid w:val="00370766"/>
    <w:rsid w:val="003765CD"/>
    <w:rsid w:val="00381074"/>
    <w:rsid w:val="003A32CB"/>
    <w:rsid w:val="003B4475"/>
    <w:rsid w:val="003C08DA"/>
    <w:rsid w:val="003E29EF"/>
    <w:rsid w:val="003E4450"/>
    <w:rsid w:val="003F00E8"/>
    <w:rsid w:val="00400063"/>
    <w:rsid w:val="00406BBF"/>
    <w:rsid w:val="004103EB"/>
    <w:rsid w:val="0041179D"/>
    <w:rsid w:val="004120CD"/>
    <w:rsid w:val="00413177"/>
    <w:rsid w:val="00417430"/>
    <w:rsid w:val="00421E85"/>
    <w:rsid w:val="00424B44"/>
    <w:rsid w:val="00425A80"/>
    <w:rsid w:val="00425B9B"/>
    <w:rsid w:val="00436BAB"/>
    <w:rsid w:val="00443AEE"/>
    <w:rsid w:val="00443BB8"/>
    <w:rsid w:val="0044425F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1FF7"/>
    <w:rsid w:val="004B2E9C"/>
    <w:rsid w:val="004C418A"/>
    <w:rsid w:val="004D5F95"/>
    <w:rsid w:val="004E302C"/>
    <w:rsid w:val="004E752B"/>
    <w:rsid w:val="00502322"/>
    <w:rsid w:val="00503463"/>
    <w:rsid w:val="0050780D"/>
    <w:rsid w:val="00521039"/>
    <w:rsid w:val="00521FBF"/>
    <w:rsid w:val="00525DE5"/>
    <w:rsid w:val="0052615C"/>
    <w:rsid w:val="00560BAE"/>
    <w:rsid w:val="005660BD"/>
    <w:rsid w:val="00567FC9"/>
    <w:rsid w:val="00585996"/>
    <w:rsid w:val="0058703A"/>
    <w:rsid w:val="005A38E5"/>
    <w:rsid w:val="005A3F92"/>
    <w:rsid w:val="005A4024"/>
    <w:rsid w:val="005A405C"/>
    <w:rsid w:val="005B12BF"/>
    <w:rsid w:val="005B5D33"/>
    <w:rsid w:val="005C1635"/>
    <w:rsid w:val="005D061E"/>
    <w:rsid w:val="005D5305"/>
    <w:rsid w:val="005E1C73"/>
    <w:rsid w:val="005E2C44"/>
    <w:rsid w:val="005E4909"/>
    <w:rsid w:val="00600DC4"/>
    <w:rsid w:val="00603517"/>
    <w:rsid w:val="00605451"/>
    <w:rsid w:val="00607CA1"/>
    <w:rsid w:val="006377EF"/>
    <w:rsid w:val="006413AA"/>
    <w:rsid w:val="00642835"/>
    <w:rsid w:val="0064455C"/>
    <w:rsid w:val="00647E53"/>
    <w:rsid w:val="0065003E"/>
    <w:rsid w:val="00651413"/>
    <w:rsid w:val="00665EA1"/>
    <w:rsid w:val="00676666"/>
    <w:rsid w:val="00681DA1"/>
    <w:rsid w:val="00686848"/>
    <w:rsid w:val="00690ED5"/>
    <w:rsid w:val="00695D5C"/>
    <w:rsid w:val="006960D0"/>
    <w:rsid w:val="006A0945"/>
    <w:rsid w:val="006A0FAB"/>
    <w:rsid w:val="006A241A"/>
    <w:rsid w:val="006A6271"/>
    <w:rsid w:val="006B09D7"/>
    <w:rsid w:val="006C170D"/>
    <w:rsid w:val="006D4207"/>
    <w:rsid w:val="006D7201"/>
    <w:rsid w:val="006E21FB"/>
    <w:rsid w:val="007010B6"/>
    <w:rsid w:val="00710348"/>
    <w:rsid w:val="00712A2B"/>
    <w:rsid w:val="00713847"/>
    <w:rsid w:val="00722FA4"/>
    <w:rsid w:val="00726946"/>
    <w:rsid w:val="00732381"/>
    <w:rsid w:val="00733FA2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1C49"/>
    <w:rsid w:val="007D3BFB"/>
    <w:rsid w:val="007E0DCE"/>
    <w:rsid w:val="007E16D9"/>
    <w:rsid w:val="007F4FDC"/>
    <w:rsid w:val="00800104"/>
    <w:rsid w:val="0080691C"/>
    <w:rsid w:val="00817104"/>
    <w:rsid w:val="00817130"/>
    <w:rsid w:val="00817868"/>
    <w:rsid w:val="00837283"/>
    <w:rsid w:val="00843C3D"/>
    <w:rsid w:val="0084622E"/>
    <w:rsid w:val="00847D51"/>
    <w:rsid w:val="0085467E"/>
    <w:rsid w:val="00856B98"/>
    <w:rsid w:val="00870EE7"/>
    <w:rsid w:val="00873B74"/>
    <w:rsid w:val="00881AEE"/>
    <w:rsid w:val="008859A2"/>
    <w:rsid w:val="00890528"/>
    <w:rsid w:val="008929D0"/>
    <w:rsid w:val="00895313"/>
    <w:rsid w:val="00895C76"/>
    <w:rsid w:val="008A0451"/>
    <w:rsid w:val="008A5E86"/>
    <w:rsid w:val="008B1118"/>
    <w:rsid w:val="008B3DB0"/>
    <w:rsid w:val="008B6B24"/>
    <w:rsid w:val="008B7022"/>
    <w:rsid w:val="008C107A"/>
    <w:rsid w:val="008C1E65"/>
    <w:rsid w:val="008E448A"/>
    <w:rsid w:val="008F3348"/>
    <w:rsid w:val="008F33A2"/>
    <w:rsid w:val="008F34FC"/>
    <w:rsid w:val="008F647C"/>
    <w:rsid w:val="008F686C"/>
    <w:rsid w:val="009012A3"/>
    <w:rsid w:val="00914BF7"/>
    <w:rsid w:val="00920575"/>
    <w:rsid w:val="00934B69"/>
    <w:rsid w:val="009359C8"/>
    <w:rsid w:val="00946F9E"/>
    <w:rsid w:val="00954242"/>
    <w:rsid w:val="00957D6A"/>
    <w:rsid w:val="00961F58"/>
    <w:rsid w:val="0098100C"/>
    <w:rsid w:val="009947C8"/>
    <w:rsid w:val="009A3CCE"/>
    <w:rsid w:val="009B560B"/>
    <w:rsid w:val="009C61B9"/>
    <w:rsid w:val="009E14AD"/>
    <w:rsid w:val="009E3297"/>
    <w:rsid w:val="009F7FF6"/>
    <w:rsid w:val="00A200DC"/>
    <w:rsid w:val="00A24293"/>
    <w:rsid w:val="00A33D66"/>
    <w:rsid w:val="00A3669C"/>
    <w:rsid w:val="00A47E70"/>
    <w:rsid w:val="00A526CC"/>
    <w:rsid w:val="00A72326"/>
    <w:rsid w:val="00A823B2"/>
    <w:rsid w:val="00A8322D"/>
    <w:rsid w:val="00A85618"/>
    <w:rsid w:val="00A862B9"/>
    <w:rsid w:val="00A91F8C"/>
    <w:rsid w:val="00A94FA0"/>
    <w:rsid w:val="00AA0A90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26901"/>
    <w:rsid w:val="00B33700"/>
    <w:rsid w:val="00B35C6C"/>
    <w:rsid w:val="00B46142"/>
    <w:rsid w:val="00B46356"/>
    <w:rsid w:val="00B660D7"/>
    <w:rsid w:val="00B66D06"/>
    <w:rsid w:val="00B74C22"/>
    <w:rsid w:val="00B754CE"/>
    <w:rsid w:val="00B8024E"/>
    <w:rsid w:val="00B877D0"/>
    <w:rsid w:val="00B95BA0"/>
    <w:rsid w:val="00B95BC8"/>
    <w:rsid w:val="00B97D5C"/>
    <w:rsid w:val="00BA016E"/>
    <w:rsid w:val="00BB5DFC"/>
    <w:rsid w:val="00BC7EB8"/>
    <w:rsid w:val="00BD279D"/>
    <w:rsid w:val="00BE3788"/>
    <w:rsid w:val="00BE666C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6513"/>
    <w:rsid w:val="00CE7A77"/>
    <w:rsid w:val="00D0472E"/>
    <w:rsid w:val="00D075A9"/>
    <w:rsid w:val="00D07DB3"/>
    <w:rsid w:val="00D14BD9"/>
    <w:rsid w:val="00D218E3"/>
    <w:rsid w:val="00D2328E"/>
    <w:rsid w:val="00D23A71"/>
    <w:rsid w:val="00D27015"/>
    <w:rsid w:val="00D35805"/>
    <w:rsid w:val="00D407B1"/>
    <w:rsid w:val="00D44F5B"/>
    <w:rsid w:val="00D54E8C"/>
    <w:rsid w:val="00D5736C"/>
    <w:rsid w:val="00D6227D"/>
    <w:rsid w:val="00D65026"/>
    <w:rsid w:val="00D652FA"/>
    <w:rsid w:val="00D658A3"/>
    <w:rsid w:val="00D66B1F"/>
    <w:rsid w:val="00D7068F"/>
    <w:rsid w:val="00D70D86"/>
    <w:rsid w:val="00D7265B"/>
    <w:rsid w:val="00D72797"/>
    <w:rsid w:val="00D748DD"/>
    <w:rsid w:val="00D83BF8"/>
    <w:rsid w:val="00DA4A78"/>
    <w:rsid w:val="00DA75EC"/>
    <w:rsid w:val="00DC492A"/>
    <w:rsid w:val="00DD30F3"/>
    <w:rsid w:val="00DE7885"/>
    <w:rsid w:val="00DF36F1"/>
    <w:rsid w:val="00E00442"/>
    <w:rsid w:val="00E1161B"/>
    <w:rsid w:val="00E20CD5"/>
    <w:rsid w:val="00E2268E"/>
    <w:rsid w:val="00E22736"/>
    <w:rsid w:val="00E22846"/>
    <w:rsid w:val="00E2764E"/>
    <w:rsid w:val="00E32FD7"/>
    <w:rsid w:val="00E348FE"/>
    <w:rsid w:val="00E412FD"/>
    <w:rsid w:val="00E42C12"/>
    <w:rsid w:val="00E43851"/>
    <w:rsid w:val="00E46919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C64D9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3569F"/>
    <w:rsid w:val="00F51CD7"/>
    <w:rsid w:val="00F5389E"/>
    <w:rsid w:val="00F545AC"/>
    <w:rsid w:val="00F56BA7"/>
    <w:rsid w:val="00F610C3"/>
    <w:rsid w:val="00F63464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22DF"/>
    <w:rsid w:val="00FA5CE3"/>
    <w:rsid w:val="00FB6386"/>
    <w:rsid w:val="00FC77DE"/>
    <w:rsid w:val="00FE0706"/>
    <w:rsid w:val="00FE3460"/>
    <w:rsid w:val="00FE4987"/>
    <w:rsid w:val="00FE5CCF"/>
    <w:rsid w:val="00FF4F61"/>
    <w:rsid w:val="07115554"/>
    <w:rsid w:val="6A7C270A"/>
    <w:rsid w:val="6E4C7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等线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7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等线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4">
    <w:name w:val="Editor's Note"/>
    <w:basedOn w:val="56"/>
    <w:link w:val="88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等线" w:cs="Times New Roman"/>
      <w:sz w:val="24"/>
      <w:lang w:val="en-GB" w:eastAsia="en-US" w:bidi="ar-SA"/>
    </w:rPr>
  </w:style>
  <w:style w:type="character" w:customStyle="1" w:styleId="83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paragraph" w:customStyle="1" w:styleId="84">
    <w:name w:val="Guidance"/>
    <w:basedOn w:val="1"/>
    <w:qFormat/>
    <w:uiPriority w:val="0"/>
    <w:rPr>
      <w:rFonts w:eastAsiaTheme="minorEastAsia"/>
      <w:i/>
      <w:color w:val="0000FF"/>
    </w:rPr>
  </w:style>
  <w:style w:type="character" w:customStyle="1" w:styleId="85">
    <w:name w:val="TH Char"/>
    <w:link w:val="55"/>
    <w:qFormat/>
    <w:locked/>
    <w:uiPriority w:val="0"/>
    <w:rPr>
      <w:rFonts w:ascii="Arial" w:hAnsi="Arial"/>
      <w:b/>
      <w:lang w:val="en-GB" w:eastAsia="en-US"/>
    </w:rPr>
  </w:style>
  <w:style w:type="character" w:customStyle="1" w:styleId="86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Editor's Note Char"/>
    <w:link w:val="74"/>
    <w:qFormat/>
    <w:locked/>
    <w:uiPriority w:val="0"/>
    <w:rPr>
      <w:rFonts w:ascii="Times New Roman" w:hAnsi="Times New Roman"/>
      <w:color w:val="FF0000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216</Words>
  <Characters>1130</Characters>
  <Lines>10</Lines>
  <Paragraphs>3</Paragraphs>
  <TotalTime>13</TotalTime>
  <ScaleCrop>false</ScaleCrop>
  <LinksUpToDate>false</LinksUpToDate>
  <CharactersWithSpaces>1327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2025-11-10T03:16:00Z</dcterms:created>
  <dc:creator>Michael Sanders, John M Meredith</dc:creator>
  <cp:lastModifiedBy>liping</cp:lastModifiedBy>
  <cp:lastPrinted>1900-12-31T16:00:00Z</cp:lastPrinted>
  <dcterms:modified xsi:type="dcterms:W3CDTF">2025-11-20T04:58:49Z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2052-12.1.0.23542</vt:lpwstr>
  </property>
  <property fmtid="{D5CDD505-2E9C-101B-9397-08002B2CF9AE}" pid="4" name="ICV">
    <vt:lpwstr>87079E973AFD420B8CFE19766B96B76C_13</vt:lpwstr>
  </property>
  <property fmtid="{D5CDD505-2E9C-101B-9397-08002B2CF9AE}" pid="5" name="KSOTemplateDocerSaveRecord">
    <vt:lpwstr>eyJoZGlkIjoiZDRiMDRlNDA5MzdmZWU5MzhiODQ4OWVmNjM1YTk4YTQiLCJ1c2VySWQiOiIxMjA2NDY5NTE4In0=</vt:lpwstr>
  </property>
</Properties>
</file>